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1663C" w14:textId="3477EB45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82006A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82006A">
        <w:rPr>
          <w:b/>
          <w:noProof/>
          <w:sz w:val="24"/>
        </w:rPr>
        <w:t>3532</w:t>
      </w:r>
    </w:p>
    <w:p w14:paraId="260BD6BA" w14:textId="001F6D32" w:rsidR="00AE28BA" w:rsidRDefault="0082006A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7F848A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087607" w:rsidR="001E41F3" w:rsidRPr="00410371" w:rsidRDefault="00AE6D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3598D">
              <w:rPr>
                <w:b/>
                <w:noProof/>
                <w:sz w:val="28"/>
              </w:rPr>
              <w:t>1</w:t>
            </w:r>
            <w:r w:rsidR="00210183">
              <w:rPr>
                <w:b/>
                <w:noProof/>
                <w:sz w:val="28"/>
              </w:rPr>
              <w:t>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2DC8C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6566DD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70FF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1018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7B6EE3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01252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29.504 Rel-1</w:t>
            </w:r>
            <w:r w:rsidR="00986F0E">
              <w:t>7</w:t>
            </w:r>
            <w:r w:rsidRPr="00FA31D7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05635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4569EB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4B7F93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785806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54CFAF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93FEF">
              <w:t>5</w:t>
            </w:r>
            <w:r>
              <w:t>-</w:t>
            </w:r>
            <w:r w:rsidR="00D93FEF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2E6DE3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5FB9A3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8580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344F7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  <w:r w:rsidRPr="00930CC2">
              <w:rPr>
                <w:rFonts w:eastAsia="宋体"/>
                <w:bCs/>
              </w:rPr>
              <w:t xml:space="preserve">CRs modifying </w:t>
            </w:r>
            <w:r>
              <w:rPr>
                <w:rFonts w:eastAsia="宋体"/>
                <w:bCs/>
              </w:rPr>
              <w:t xml:space="preserve">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930CC2">
              <w:rPr>
                <w:rFonts w:eastAsia="宋体"/>
                <w:bCs/>
              </w:rPr>
              <w:t xml:space="preserve"> have been agreed and the version number of the corresponding </w:t>
            </w:r>
            <w:proofErr w:type="spellStart"/>
            <w:r w:rsidRPr="00930CC2">
              <w:rPr>
                <w:rFonts w:eastAsia="宋体"/>
                <w:bCs/>
              </w:rPr>
              <w:t>OpenAPI</w:t>
            </w:r>
            <w:proofErr w:type="spellEnd"/>
            <w:r w:rsidRPr="00930CC2">
              <w:rPr>
                <w:rFonts w:eastAsia="宋体"/>
                <w:bCs/>
              </w:rPr>
              <w:t xml:space="preserve"> file thus needs to be incremented following the rules in</w:t>
            </w:r>
            <w:r>
              <w:rPr>
                <w:rFonts w:eastAsia="宋体"/>
                <w:bCs/>
              </w:rPr>
              <w:t xml:space="preserve"> </w:t>
            </w:r>
            <w:r w:rsidRPr="00930CC2">
              <w:rPr>
                <w:rFonts w:eastAsia="宋体"/>
                <w:bCs/>
              </w:rPr>
              <w:t>TS 29.501, subclause 4.3.1</w:t>
            </w:r>
            <w:r>
              <w:rPr>
                <w:rFonts w:eastAsia="宋体"/>
                <w:bCs/>
              </w:rPr>
              <w:t>.</w:t>
            </w:r>
          </w:p>
          <w:p w14:paraId="1909ADBF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</w:p>
          <w:p w14:paraId="235B2F16" w14:textId="239EE779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 w:rsidR="00F73D8C">
              <w:rPr>
                <w:rFonts w:eastAsia="宋体"/>
                <w:lang w:val="en-US"/>
              </w:rPr>
              <w:t xml:space="preserve"> and </w:t>
            </w:r>
            <w:proofErr w:type="spellStart"/>
            <w:r w:rsidR="00F73D8C" w:rsidRPr="001F16C3">
              <w:t>Nud</w:t>
            </w:r>
            <w:r w:rsidR="00F73D8C" w:rsidRPr="001F16C3">
              <w:rPr>
                <w:lang w:eastAsia="zh-CN"/>
              </w:rPr>
              <w:t>r</w:t>
            </w:r>
            <w:r w:rsidR="00F73D8C" w:rsidRPr="001F16C3">
              <w:t>_</w:t>
            </w:r>
            <w:r w:rsidR="00F73D8C">
              <w:t>GroupIDmap</w:t>
            </w:r>
            <w:proofErr w:type="spellEnd"/>
            <w:r w:rsidR="00F73D8C" w:rsidRPr="001F16C3">
              <w:t xml:space="preserve"> API</w:t>
            </w:r>
            <w:r>
              <w:rPr>
                <w:rFonts w:eastAsia="宋体"/>
                <w:lang w:val="en-US"/>
              </w:rPr>
              <w:t xml:space="preserve"> for R1</w:t>
            </w:r>
            <w:r w:rsidR="008842F6">
              <w:rPr>
                <w:rFonts w:eastAsia="宋体"/>
                <w:lang w:val="en-US" w:eastAsia="zh-CN"/>
              </w:rPr>
              <w:t>7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7C2A2965" w14:textId="77777777" w:rsidR="00252421" w:rsidRPr="00106174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7882EFB0" w14:textId="5FEE99D9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</w:t>
            </w:r>
            <w:r w:rsidR="00270F3F">
              <w:rPr>
                <w:rFonts w:eastAsia="宋体"/>
                <w:lang w:val="en-US"/>
              </w:rPr>
              <w:t>1</w:t>
            </w:r>
            <w:r w:rsidR="00A92EEB">
              <w:rPr>
                <w:rFonts w:eastAsia="宋体"/>
                <w:lang w:val="en-US"/>
              </w:rPr>
              <w:t>30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 w:rsidR="00270F3F">
              <w:rPr>
                <w:rFonts w:eastAsia="宋体"/>
                <w:lang w:val="en-US" w:eastAsia="zh-CN"/>
              </w:rPr>
              <w:t>correction</w:t>
            </w:r>
          </w:p>
          <w:p w14:paraId="523237A2" w14:textId="1AC430B1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</w:t>
            </w:r>
            <w:r w:rsidR="00270F3F">
              <w:rPr>
                <w:rFonts w:eastAsia="宋体"/>
                <w:lang w:val="en-US"/>
              </w:rPr>
              <w:t>1</w:t>
            </w:r>
            <w:r w:rsidR="00A92EEB">
              <w:rPr>
                <w:rFonts w:eastAsia="宋体"/>
                <w:lang w:val="en-US"/>
              </w:rPr>
              <w:t>42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 w:rsidR="00270F3F">
              <w:rPr>
                <w:rFonts w:eastAsia="宋体"/>
                <w:lang w:val="en-US" w:eastAsia="zh-CN"/>
              </w:rPr>
              <w:t>correction</w:t>
            </w:r>
          </w:p>
          <w:p w14:paraId="6B8D3610" w14:textId="6F0796F5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</w:t>
            </w:r>
            <w:r w:rsidR="00270F3F">
              <w:rPr>
                <w:rFonts w:eastAsia="宋体"/>
                <w:lang w:val="en-US"/>
              </w:rPr>
              <w:t>1</w:t>
            </w:r>
            <w:r w:rsidR="00A92EEB">
              <w:rPr>
                <w:rFonts w:eastAsia="宋体"/>
                <w:lang w:val="en-US"/>
              </w:rPr>
              <w:t>31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 w:rsidR="00875BA1">
              <w:rPr>
                <w:rFonts w:eastAsia="宋体"/>
                <w:lang w:val="en-US" w:eastAsia="zh-CN"/>
              </w:rPr>
              <w:t>feature</w:t>
            </w:r>
          </w:p>
          <w:p w14:paraId="5C0CC7C9" w14:textId="118EB2D8" w:rsidR="00875BA1" w:rsidRDefault="00875BA1" w:rsidP="00875BA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CR#01</w:t>
            </w:r>
            <w:r w:rsidR="00A92EEB">
              <w:rPr>
                <w:rFonts w:eastAsia="宋体"/>
                <w:lang w:val="en-US"/>
              </w:rPr>
              <w:t>32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 w:rsidR="008E5A8F">
              <w:rPr>
                <w:rFonts w:eastAsia="宋体"/>
                <w:lang w:val="en-US" w:eastAsia="zh-CN"/>
              </w:rPr>
              <w:t>feature</w:t>
            </w:r>
          </w:p>
          <w:p w14:paraId="695F9963" w14:textId="181256E5" w:rsidR="00875BA1" w:rsidRDefault="00875BA1" w:rsidP="00875BA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CR#01</w:t>
            </w:r>
            <w:r w:rsidR="00A92EEB">
              <w:rPr>
                <w:rFonts w:eastAsia="宋体"/>
                <w:lang w:val="en-US"/>
              </w:rPr>
              <w:t>44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 w:rsidR="008E5A8F">
              <w:rPr>
                <w:rFonts w:eastAsia="宋体"/>
                <w:lang w:val="en-US" w:eastAsia="zh-CN"/>
              </w:rPr>
              <w:t>feature</w:t>
            </w:r>
          </w:p>
          <w:p w14:paraId="214000D4" w14:textId="3386D032" w:rsidR="00A92EEB" w:rsidRDefault="00A92EEB" w:rsidP="00875BA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CR#01</w:t>
            </w:r>
            <w:r>
              <w:rPr>
                <w:rFonts w:eastAsia="宋体"/>
                <w:lang w:val="en-US"/>
              </w:rPr>
              <w:t>41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 w:rsidR="008E5A8F">
              <w:rPr>
                <w:rFonts w:eastAsia="宋体"/>
                <w:lang w:val="en-US" w:eastAsia="zh-CN"/>
              </w:rPr>
              <w:t>feature</w:t>
            </w:r>
          </w:p>
          <w:p w14:paraId="4B27D8C5" w14:textId="763EE6DD" w:rsidR="00A92EEB" w:rsidRDefault="00A92EEB" w:rsidP="00875BA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CR#01</w:t>
            </w:r>
            <w:r>
              <w:rPr>
                <w:rFonts w:eastAsia="宋体"/>
                <w:lang w:val="en-US"/>
              </w:rPr>
              <w:t>43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 w:rsidR="008E5A8F">
              <w:rPr>
                <w:rFonts w:eastAsia="宋体"/>
                <w:lang w:val="en-US" w:eastAsia="zh-CN"/>
              </w:rPr>
              <w:t>feature</w:t>
            </w:r>
          </w:p>
          <w:p w14:paraId="24102B09" w14:textId="04605B38" w:rsidR="00A92EEB" w:rsidRDefault="00A92EEB" w:rsidP="00875BA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CR#01</w:t>
            </w:r>
            <w:r>
              <w:rPr>
                <w:rFonts w:eastAsia="宋体"/>
                <w:lang w:val="en-US"/>
              </w:rPr>
              <w:t>45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7713D74D" w14:textId="7AF8E426" w:rsidR="00A92EEB" w:rsidRDefault="00A92EEB" w:rsidP="00875BA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CR#01</w:t>
            </w:r>
            <w:r>
              <w:rPr>
                <w:rFonts w:eastAsia="宋体"/>
                <w:lang w:val="en-US"/>
              </w:rPr>
              <w:t>40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4CE6094B" w14:textId="2654C1BA" w:rsidR="00A92EEB" w:rsidRDefault="00A92EEB" w:rsidP="00875BA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CR#01</w:t>
            </w:r>
            <w:r>
              <w:rPr>
                <w:rFonts w:eastAsia="宋体"/>
                <w:lang w:val="en-US"/>
              </w:rPr>
              <w:t>34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1F068336" w14:textId="46ACD257" w:rsidR="00A92EEB" w:rsidRDefault="00A92EEB" w:rsidP="00875BA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CR#01</w:t>
            </w:r>
            <w:r>
              <w:rPr>
                <w:rFonts w:eastAsia="宋体"/>
                <w:lang w:val="en-US"/>
              </w:rPr>
              <w:t>36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046F75E3" w14:textId="4E992CBA" w:rsidR="00A92EEB" w:rsidRDefault="00A92EEB" w:rsidP="00875BA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CR#01</w:t>
            </w:r>
            <w:r>
              <w:rPr>
                <w:rFonts w:eastAsia="宋体"/>
                <w:lang w:val="en-US"/>
              </w:rPr>
              <w:t>38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3D29734B" w14:textId="77777777" w:rsidR="00252421" w:rsidRPr="00875BA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478D1C5B" w14:textId="29AC0760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5D6ACA">
              <w:rPr>
                <w:rFonts w:eastAsia="宋体"/>
                <w:lang w:eastAsia="zh-CN"/>
              </w:rPr>
              <w:t>3</w:t>
            </w:r>
            <w:r w:rsidR="009B374A">
              <w:rPr>
                <w:rFonts w:eastAsia="宋体"/>
                <w:lang w:eastAsia="zh-CN"/>
              </w:rPr>
              <w:t>39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752ABFD0" w14:textId="633EA3DE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5D6ACA">
              <w:rPr>
                <w:rFonts w:eastAsia="宋体"/>
                <w:lang w:eastAsia="zh-CN"/>
              </w:rPr>
              <w:t>3</w:t>
            </w:r>
            <w:r w:rsidR="009B374A">
              <w:rPr>
                <w:rFonts w:eastAsia="宋体"/>
                <w:lang w:eastAsia="zh-CN"/>
              </w:rPr>
              <w:t>46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040D7418" w14:textId="1453CBF6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5D6ACA">
              <w:rPr>
                <w:rFonts w:eastAsia="宋体"/>
                <w:lang w:eastAsia="zh-CN"/>
              </w:rPr>
              <w:t>3</w:t>
            </w:r>
            <w:r w:rsidR="009B374A">
              <w:rPr>
                <w:rFonts w:eastAsia="宋体"/>
                <w:lang w:eastAsia="zh-CN"/>
              </w:rPr>
              <w:t>38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2BF7BC7D" w14:textId="4705A215" w:rsidR="00780C3B" w:rsidRDefault="00780C3B" w:rsidP="00780C3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3</w:t>
            </w:r>
            <w:r w:rsidR="009B374A">
              <w:rPr>
                <w:rFonts w:eastAsia="宋体"/>
                <w:lang w:eastAsia="zh-CN"/>
              </w:rPr>
              <w:t>40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27D0AA85" w14:textId="14619224" w:rsidR="00780C3B" w:rsidRDefault="00780C3B" w:rsidP="00780C3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9B374A">
              <w:rPr>
                <w:rFonts w:eastAsia="宋体"/>
                <w:lang w:eastAsia="zh-CN"/>
              </w:rPr>
              <w:t>355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7D98D543" w14:textId="539043E9" w:rsidR="00780C3B" w:rsidRDefault="00780C3B" w:rsidP="00780C3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3</w:t>
            </w:r>
            <w:r w:rsidR="009B374A">
              <w:rPr>
                <w:rFonts w:eastAsia="宋体"/>
                <w:lang w:eastAsia="zh-CN"/>
              </w:rPr>
              <w:t>58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74CDC1D2" w14:textId="31F4719F" w:rsidR="00780C3B" w:rsidRDefault="00780C3B" w:rsidP="00780C3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3</w:t>
            </w:r>
            <w:r w:rsidR="009B374A">
              <w:rPr>
                <w:rFonts w:eastAsia="宋体"/>
                <w:lang w:eastAsia="zh-CN"/>
              </w:rPr>
              <w:t>44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 w:rsidR="009B374A">
              <w:rPr>
                <w:rFonts w:eastAsia="宋体"/>
                <w:lang w:val="en-US"/>
              </w:rPr>
              <w:t>feature</w:t>
            </w:r>
          </w:p>
          <w:p w14:paraId="14918E87" w14:textId="3A1A7018" w:rsidR="00780C3B" w:rsidRDefault="00780C3B" w:rsidP="00780C3B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3</w:t>
            </w:r>
            <w:r w:rsidR="009B374A">
              <w:rPr>
                <w:rFonts w:eastAsia="宋体"/>
                <w:lang w:eastAsia="zh-CN"/>
              </w:rPr>
              <w:t>60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 w:rsidR="009B374A" w:rsidRPr="00B7580D">
              <w:rPr>
                <w:rFonts w:eastAsia="宋体"/>
                <w:lang w:val="en-US"/>
              </w:rPr>
              <w:t>correction</w:t>
            </w:r>
            <w:r w:rsidR="009B374A">
              <w:rPr>
                <w:rFonts w:eastAsia="宋体"/>
                <w:lang w:val="en-US"/>
              </w:rPr>
              <w:t xml:space="preserve"> </w:t>
            </w:r>
          </w:p>
          <w:p w14:paraId="1963EF31" w14:textId="234B28DB" w:rsidR="009B374A" w:rsidRDefault="009B374A" w:rsidP="00780C3B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41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feature</w:t>
            </w:r>
          </w:p>
          <w:p w14:paraId="387178F0" w14:textId="7F351169" w:rsidR="009B374A" w:rsidRDefault="009B374A" w:rsidP="00780C3B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34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6D039BC5" w14:textId="2A75EF23" w:rsidR="009B374A" w:rsidRDefault="009B374A" w:rsidP="00780C3B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43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77109A45" w14:textId="1EBAA1B0" w:rsidR="009B374A" w:rsidRDefault="009B374A" w:rsidP="00780C3B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lastRenderedPageBreak/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57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314215D3" w14:textId="5F122F54" w:rsidR="009B374A" w:rsidRDefault="009B374A" w:rsidP="00780C3B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54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3331764B" w14:textId="1BE326DA" w:rsidR="009B374A" w:rsidRDefault="009B374A" w:rsidP="00780C3B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50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0820D19A" w14:textId="7EB2DDCB" w:rsidR="009B374A" w:rsidRDefault="009B374A" w:rsidP="00780C3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52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45AA291B" w14:textId="77777777" w:rsidR="00780C3B" w:rsidRPr="00780C3B" w:rsidRDefault="00780C3B" w:rsidP="00252421">
            <w:pPr>
              <w:pStyle w:val="CRCoverPage"/>
              <w:spacing w:after="0"/>
              <w:ind w:left="284"/>
              <w:rPr>
                <w:rFonts w:eastAsia="宋体"/>
                <w:noProof/>
                <w:lang w:val="en-US" w:eastAsia="zh-CN"/>
              </w:rPr>
            </w:pPr>
          </w:p>
          <w:p w14:paraId="0533F790" w14:textId="7393F663" w:rsidR="00252421" w:rsidRPr="00B7580D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 w:rsidR="00E50CFD">
              <w:rPr>
                <w:rFonts w:eastAsia="宋体" w:hint="eastAsia"/>
                <w:lang w:val="en-US" w:eastAsia="zh-CN"/>
              </w:rPr>
              <w:t>2</w:t>
            </w:r>
            <w:r w:rsidR="00F46069">
              <w:rPr>
                <w:rFonts w:eastAsia="宋体"/>
                <w:lang w:val="en-US" w:eastAsia="zh-CN"/>
              </w:rPr>
              <w:t>52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="00E50CFD">
              <w:rPr>
                <w:rFonts w:eastAsia="宋体" w:hint="eastAsia"/>
                <w:lang w:val="en-US" w:eastAsia="zh-CN"/>
              </w:rPr>
              <w:t>feature</w:t>
            </w:r>
          </w:p>
          <w:p w14:paraId="35AD0723" w14:textId="2351B8A3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 w:rsidR="00E50CFD">
              <w:rPr>
                <w:rFonts w:eastAsia="宋体"/>
                <w:lang w:val="en-US"/>
              </w:rPr>
              <w:t>2</w:t>
            </w:r>
            <w:r w:rsidR="00F46069">
              <w:rPr>
                <w:rFonts w:eastAsia="宋体"/>
                <w:lang w:val="en-US"/>
              </w:rPr>
              <w:t>54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="00F46069">
              <w:rPr>
                <w:rFonts w:eastAsia="宋体"/>
                <w:lang w:val="en-US" w:eastAsia="zh-CN"/>
              </w:rPr>
              <w:t>feature</w:t>
            </w:r>
          </w:p>
          <w:p w14:paraId="49F7898E" w14:textId="6C3EC7A0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 w:rsidR="00E50CFD">
              <w:rPr>
                <w:rFonts w:eastAsia="宋体"/>
                <w:lang w:val="en-US"/>
              </w:rPr>
              <w:t>2</w:t>
            </w:r>
            <w:r w:rsidR="00F46069">
              <w:rPr>
                <w:rFonts w:eastAsia="宋体"/>
                <w:lang w:val="en-US"/>
              </w:rPr>
              <w:t>57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="00F46069">
              <w:rPr>
                <w:rFonts w:eastAsia="宋体"/>
                <w:lang w:val="en-US" w:eastAsia="zh-CN"/>
              </w:rPr>
              <w:t>feature</w:t>
            </w:r>
          </w:p>
          <w:p w14:paraId="3864DD22" w14:textId="06D97C42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 w:rsidR="00E50CFD">
              <w:rPr>
                <w:rFonts w:eastAsia="宋体"/>
                <w:lang w:val="en-US"/>
              </w:rPr>
              <w:t>2</w:t>
            </w:r>
            <w:r w:rsidR="00F46069">
              <w:rPr>
                <w:rFonts w:eastAsia="宋体"/>
                <w:lang w:val="en-US"/>
              </w:rPr>
              <w:t>53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="00F46069">
              <w:rPr>
                <w:rFonts w:eastAsia="宋体"/>
                <w:lang w:val="en-US" w:eastAsia="zh-CN"/>
              </w:rPr>
              <w:t>feature</w:t>
            </w:r>
          </w:p>
          <w:p w14:paraId="2C5FA4C5" w14:textId="5C106576" w:rsidR="0090247D" w:rsidRDefault="0090247D" w:rsidP="0090247D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CR#025</w:t>
            </w:r>
            <w:r>
              <w:rPr>
                <w:rFonts w:eastAsia="宋体"/>
                <w:lang w:val="en-US"/>
              </w:rPr>
              <w:t>0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28C1AE6E" w14:textId="77777777" w:rsidR="00252421" w:rsidRPr="0090247D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294D7BD8" w14:textId="008CAAC3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</w:t>
            </w:r>
            <w:r>
              <w:rPr>
                <w:rFonts w:eastAsia="宋体" w:hint="eastAsia"/>
                <w:lang w:val="en-US" w:eastAsia="zh-CN"/>
              </w:rPr>
              <w:t>R1</w:t>
            </w:r>
            <w:r w:rsidR="008842F6">
              <w:rPr>
                <w:rFonts w:eastAsia="宋体"/>
                <w:lang w:val="en-US" w:eastAsia="zh-CN"/>
              </w:rPr>
              <w:t>7</w:t>
            </w:r>
            <w:r>
              <w:rPr>
                <w:rFonts w:eastAsia="宋体" w:hint="eastAsia"/>
                <w:lang w:val="en-US" w:eastAsia="zh-CN"/>
              </w:rPr>
              <w:t xml:space="preserve"> version of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and </w:t>
            </w:r>
            <w:proofErr w:type="spellStart"/>
            <w:r w:rsidRPr="001F16C3">
              <w:t>Nud</w:t>
            </w:r>
            <w:r w:rsidRPr="001F16C3">
              <w:rPr>
                <w:lang w:eastAsia="zh-CN"/>
              </w:rPr>
              <w:t>r</w:t>
            </w:r>
            <w:r w:rsidRPr="001F16C3">
              <w:t>_</w:t>
            </w:r>
            <w:r>
              <w:t>GroupIDmap</w:t>
            </w:r>
            <w:proofErr w:type="spellEnd"/>
            <w:r w:rsidRPr="001F16C3">
              <w:t xml:space="preserve"> API</w:t>
            </w:r>
            <w:r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will be published.</w:t>
            </w:r>
          </w:p>
          <w:p w14:paraId="708AA7DE" w14:textId="0C94AA9E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24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94C4B2" w14:textId="7CFD6138" w:rsidR="00252421" w:rsidRDefault="00252421" w:rsidP="00252421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CE1F84">
              <w:t>2.</w:t>
            </w:r>
            <w:r w:rsidR="00CE1F84">
              <w:rPr>
                <w:rFonts w:hint="eastAsia"/>
                <w:lang w:eastAsia="zh-CN"/>
              </w:rPr>
              <w:t>2</w:t>
            </w:r>
            <w:r w:rsidR="00CE1F84">
              <w:t>.0</w:t>
            </w:r>
            <w:r w:rsidR="00CE1F84">
              <w:rPr>
                <w:rFonts w:hint="eastAsia"/>
                <w:lang w:eastAsia="zh-CN"/>
              </w:rPr>
              <w:t>-alpha</w:t>
            </w:r>
            <w:r w:rsidR="00CE1F84">
              <w:rPr>
                <w:lang w:eastAsia="zh-CN"/>
              </w:rPr>
              <w:t>.</w:t>
            </w:r>
            <w:r w:rsidR="007130CD">
              <w:rPr>
                <w:lang w:eastAsia="zh-CN"/>
              </w:rPr>
              <w:t>4</w:t>
            </w:r>
            <w:r>
              <w:rPr>
                <w:rFonts w:eastAsia="宋体" w:cs="Arial"/>
              </w:rPr>
              <w:t>".</w:t>
            </w:r>
          </w:p>
          <w:p w14:paraId="49E5FED3" w14:textId="123D501B" w:rsidR="00830188" w:rsidRDefault="00830188" w:rsidP="00252421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>
              <w:rPr>
                <w:rFonts w:eastAsia="宋体"/>
                <w:lang w:val="en-US" w:eastAsia="zh-CN"/>
              </w:rPr>
              <w:t xml:space="preserve">- The </w:t>
            </w:r>
            <w:proofErr w:type="spellStart"/>
            <w:r w:rsidRPr="001F16C3">
              <w:t>Nud</w:t>
            </w:r>
            <w:r w:rsidRPr="001F16C3">
              <w:rPr>
                <w:lang w:eastAsia="zh-CN"/>
              </w:rPr>
              <w:t>r</w:t>
            </w:r>
            <w:r w:rsidRPr="001F16C3">
              <w:t>_</w:t>
            </w:r>
            <w:r>
              <w:t>GroupIDmap</w:t>
            </w:r>
            <w:proofErr w:type="spellEnd"/>
            <w:r w:rsidRPr="001F16C3">
              <w:t xml:space="preserve"> API</w:t>
            </w:r>
            <w:r>
              <w:t xml:space="preserve"> version update to “1.1.0-alpha.</w:t>
            </w:r>
            <w:r w:rsidR="00910B85">
              <w:t>2</w:t>
            </w:r>
            <w:r>
              <w:t>”</w:t>
            </w:r>
          </w:p>
          <w:p w14:paraId="31C656EC" w14:textId="312DAAF4" w:rsidR="00252421" w:rsidRPr="007130CD" w:rsidRDefault="00252421" w:rsidP="00252421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>
              <w:rPr>
                <w:rFonts w:eastAsia="宋体" w:cs="Arial"/>
                <w:lang w:eastAsia="zh-CN"/>
              </w:rPr>
              <w:t>externalDocs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updated</w:t>
            </w:r>
          </w:p>
        </w:tc>
      </w:tr>
      <w:tr w:rsidR="002524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61636A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FD6FA3" w:rsidR="001E41F3" w:rsidRDefault="00A80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252421">
              <w:rPr>
                <w:noProof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4AAE2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07EA08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58544C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5E2742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50C0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B370B6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78DF31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ACCFB80" w14:textId="77777777" w:rsidR="00E56AFE" w:rsidRPr="001F16C3" w:rsidRDefault="00E56AFE" w:rsidP="00E56AFE">
      <w:pPr>
        <w:pStyle w:val="2"/>
      </w:pPr>
      <w:bookmarkStart w:id="17" w:name="_Toc20120588"/>
      <w:bookmarkStart w:id="18" w:name="_Toc21623466"/>
      <w:bookmarkStart w:id="19" w:name="_Toc27587206"/>
      <w:bookmarkStart w:id="20" w:name="_Toc36459269"/>
      <w:bookmarkStart w:id="21" w:name="_Toc45028516"/>
      <w:bookmarkStart w:id="22" w:name="_Toc51870195"/>
      <w:bookmarkStart w:id="23" w:name="_Toc51870317"/>
      <w:bookmarkStart w:id="24" w:name="_Toc5858387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4D91B9E" w14:textId="77777777" w:rsidR="00E56AFE" w:rsidRPr="001F16C3" w:rsidRDefault="00E56AFE" w:rsidP="00E56AFE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58054620" w14:textId="77777777" w:rsidR="00E56AFE" w:rsidRDefault="00E56AFE" w:rsidP="00E56AFE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5D602FA3" w14:textId="77777777" w:rsidR="00E56AFE" w:rsidRDefault="00E56AFE" w:rsidP="00E56AFE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4E105D46" w14:textId="77777777" w:rsidR="00E56AFE" w:rsidRDefault="00E56AFE" w:rsidP="00E56AFE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64D73732" w14:textId="77777777" w:rsidR="00E56AFE" w:rsidRDefault="00E56AFE" w:rsidP="00E56A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2F6D612A" w14:textId="77777777" w:rsidR="00E56AFE" w:rsidRDefault="00E56AFE" w:rsidP="00E56AFE">
      <w:pPr>
        <w:pStyle w:val="PL"/>
        <w:rPr>
          <w:lang w:eastAsia="zh-CN"/>
        </w:rPr>
      </w:pPr>
      <w:r>
        <w:t>openapi: 3.0.0</w:t>
      </w:r>
    </w:p>
    <w:p w14:paraId="12356698" w14:textId="77777777" w:rsidR="00E56AFE" w:rsidRDefault="00E56AFE" w:rsidP="00E56AFE">
      <w:pPr>
        <w:pStyle w:val="PL"/>
        <w:rPr>
          <w:lang w:eastAsia="zh-CN"/>
        </w:rPr>
      </w:pPr>
    </w:p>
    <w:p w14:paraId="25ADA2FF" w14:textId="77777777" w:rsidR="00E56AFE" w:rsidRDefault="00E56AFE" w:rsidP="00E56AFE">
      <w:pPr>
        <w:pStyle w:val="PL"/>
      </w:pPr>
      <w:r>
        <w:t>info:</w:t>
      </w:r>
    </w:p>
    <w:p w14:paraId="1152D8F2" w14:textId="1044DF35" w:rsidR="00E56AFE" w:rsidRDefault="00E56AFE" w:rsidP="00E56AFE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2</w:t>
      </w:r>
      <w:r>
        <w:t>.0</w:t>
      </w:r>
      <w:r>
        <w:rPr>
          <w:rFonts w:hint="eastAsia"/>
          <w:lang w:eastAsia="zh-CN"/>
        </w:rPr>
        <w:t>-alpha</w:t>
      </w:r>
      <w:r>
        <w:rPr>
          <w:lang w:eastAsia="zh-CN"/>
        </w:rPr>
        <w:t>.</w:t>
      </w:r>
      <w:ins w:id="25" w:author="Rapporteur" w:date="2021-05-31T21:58:00Z">
        <w:r w:rsidR="00AD57B5">
          <w:rPr>
            <w:lang w:eastAsia="zh-CN"/>
          </w:rPr>
          <w:t>4</w:t>
        </w:r>
      </w:ins>
      <w:del w:id="26" w:author="Rapporteur" w:date="2021-05-31T21:58:00Z">
        <w:r w:rsidR="00595621" w:rsidDel="00AD57B5">
          <w:rPr>
            <w:lang w:eastAsia="zh-CN"/>
          </w:rPr>
          <w:delText>3</w:delText>
        </w:r>
      </w:del>
    </w:p>
    <w:p w14:paraId="32597A41" w14:textId="77777777" w:rsidR="00E56AFE" w:rsidRDefault="00E56AFE" w:rsidP="00E56AFE">
      <w:pPr>
        <w:pStyle w:val="PL"/>
      </w:pPr>
      <w:r>
        <w:t xml:space="preserve">  title: 'Nudr_DataRepository API OpenAPI file'</w:t>
      </w:r>
    </w:p>
    <w:p w14:paraId="2DB3EE40" w14:textId="77777777" w:rsidR="00E56AFE" w:rsidRDefault="00E56AFE" w:rsidP="00E56AFE">
      <w:pPr>
        <w:pStyle w:val="PL"/>
      </w:pPr>
      <w:r>
        <w:t xml:space="preserve">  description: |</w:t>
      </w:r>
    </w:p>
    <w:p w14:paraId="6AC7D089" w14:textId="77777777" w:rsidR="00E56AFE" w:rsidRDefault="00E56AFE" w:rsidP="00E56AFE">
      <w:pPr>
        <w:pStyle w:val="PL"/>
      </w:pPr>
      <w:r>
        <w:t xml:space="preserve">    Unified Data Repository Service.</w:t>
      </w:r>
    </w:p>
    <w:p w14:paraId="0E97F5F5" w14:textId="23E134F3" w:rsidR="00E56AFE" w:rsidRDefault="00E56AFE" w:rsidP="00E56AFE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 w:rsidR="00595621">
        <w:rPr>
          <w:lang w:eastAsia="zh-CN"/>
        </w:rPr>
        <w:t>1</w:t>
      </w:r>
      <w:r>
        <w:t>, 3GPP Organizational Partners (ARIB, ATIS, CCSA, ETSI, TSDSI, TTA, TTC).</w:t>
      </w:r>
    </w:p>
    <w:p w14:paraId="76C377EA" w14:textId="77777777" w:rsidR="00E56AFE" w:rsidRDefault="00E56AFE" w:rsidP="00E56AFE">
      <w:pPr>
        <w:pStyle w:val="PL"/>
      </w:pPr>
      <w:r>
        <w:t xml:space="preserve">    All rights reserved.</w:t>
      </w:r>
    </w:p>
    <w:p w14:paraId="43DC49E3" w14:textId="77777777" w:rsidR="00E56AFE" w:rsidRDefault="00E56AFE" w:rsidP="00E56AFE">
      <w:pPr>
        <w:pStyle w:val="PL"/>
        <w:rPr>
          <w:lang w:eastAsia="zh-CN"/>
        </w:rPr>
      </w:pPr>
    </w:p>
    <w:p w14:paraId="750B694C" w14:textId="77777777" w:rsidR="00E56AFE" w:rsidRDefault="00E56AFE" w:rsidP="00E56AFE">
      <w:pPr>
        <w:pStyle w:val="PL"/>
      </w:pPr>
      <w:r>
        <w:t>externalDocs:</w:t>
      </w:r>
    </w:p>
    <w:p w14:paraId="51D36EA9" w14:textId="3D33BCB6" w:rsidR="00E56AFE" w:rsidRDefault="00E56AFE" w:rsidP="00E56AFE">
      <w:pPr>
        <w:pStyle w:val="PL"/>
      </w:pPr>
      <w:r>
        <w:t xml:space="preserve">  description: 3GPP TS 29.504 V1</w:t>
      </w:r>
      <w:r>
        <w:rPr>
          <w:rFonts w:hint="eastAsia"/>
          <w:lang w:eastAsia="zh-CN"/>
        </w:rPr>
        <w:t>7</w:t>
      </w:r>
      <w:r>
        <w:t>.</w:t>
      </w:r>
      <w:ins w:id="27" w:author="Rapporteur" w:date="2021-05-31T21:58:00Z">
        <w:r w:rsidR="00AD57B5">
          <w:rPr>
            <w:lang w:eastAsia="zh-CN"/>
          </w:rPr>
          <w:t>3</w:t>
        </w:r>
      </w:ins>
      <w:del w:id="28" w:author="Rapporteur" w:date="2021-05-31T21:58:00Z">
        <w:r w:rsidR="00595621" w:rsidDel="00AD57B5">
          <w:rPr>
            <w:lang w:eastAsia="zh-CN"/>
          </w:rPr>
          <w:delText>2</w:delText>
        </w:r>
      </w:del>
      <w:r>
        <w:t>.0; 5G System; Unified Data Repository Services; Stage 3</w:t>
      </w:r>
    </w:p>
    <w:p w14:paraId="37493285" w14:textId="77777777" w:rsidR="00E56AFE" w:rsidRDefault="00E56AFE" w:rsidP="00E56AFE">
      <w:pPr>
        <w:pStyle w:val="PL"/>
      </w:pPr>
      <w:r>
        <w:t xml:space="preserve">  url: 'http://www.3gpp.org/ftp/Specs/archive/29_series/29.504/'</w:t>
      </w:r>
    </w:p>
    <w:p w14:paraId="4CB4A7C9" w14:textId="77777777" w:rsidR="005305AF" w:rsidRPr="00E56AFE" w:rsidRDefault="005305AF" w:rsidP="005305AF">
      <w:pPr>
        <w:pStyle w:val="PL"/>
        <w:rPr>
          <w:lang w:eastAsia="zh-CN"/>
        </w:rPr>
      </w:pPr>
    </w:p>
    <w:p w14:paraId="28F9D6A3" w14:textId="7904E621" w:rsidR="00A80538" w:rsidRPr="009D2BBD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6DBD1B10" w14:textId="65B382CF" w:rsidR="00772370" w:rsidRPr="006B5418" w:rsidRDefault="00772370" w:rsidP="007723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946F773" w14:textId="77777777" w:rsidR="00C84360" w:rsidRPr="001F16C3" w:rsidRDefault="00C84360" w:rsidP="00C84360">
      <w:pPr>
        <w:pStyle w:val="2"/>
      </w:pPr>
      <w:bookmarkStart w:id="29" w:name="_Toc27587207"/>
      <w:bookmarkStart w:id="30" w:name="_Toc36459270"/>
      <w:bookmarkStart w:id="31" w:name="_Toc45028517"/>
      <w:bookmarkStart w:id="32" w:name="_Toc51870094"/>
      <w:bookmarkStart w:id="33" w:name="_Toc58583593"/>
      <w:r w:rsidRPr="001F16C3">
        <w:t>A.</w:t>
      </w:r>
      <w:r>
        <w:t>3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</w:t>
      </w:r>
      <w:r>
        <w:t>GroupIDmap</w:t>
      </w:r>
      <w:proofErr w:type="spellEnd"/>
      <w:r w:rsidRPr="001F16C3">
        <w:t xml:space="preserve"> API</w:t>
      </w:r>
      <w:bookmarkEnd w:id="29"/>
      <w:bookmarkEnd w:id="30"/>
      <w:bookmarkEnd w:id="31"/>
      <w:bookmarkEnd w:id="32"/>
      <w:bookmarkEnd w:id="33"/>
    </w:p>
    <w:p w14:paraId="028FBB57" w14:textId="77777777" w:rsidR="00C84360" w:rsidRDefault="00C84360" w:rsidP="00C843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5F12B3CC" w14:textId="77777777" w:rsidR="00C84360" w:rsidRDefault="00C84360" w:rsidP="00C84360">
      <w:pPr>
        <w:pStyle w:val="PL"/>
      </w:pPr>
      <w:r>
        <w:t>openapi: 3.0.0</w:t>
      </w:r>
    </w:p>
    <w:p w14:paraId="6B8885FB" w14:textId="77777777" w:rsidR="00C84360" w:rsidRDefault="00C84360" w:rsidP="00C84360">
      <w:pPr>
        <w:pStyle w:val="PL"/>
        <w:rPr>
          <w:lang w:eastAsia="zh-CN"/>
        </w:rPr>
      </w:pPr>
    </w:p>
    <w:p w14:paraId="6F88DC1A" w14:textId="77777777" w:rsidR="00C84360" w:rsidRDefault="00C84360" w:rsidP="00C84360">
      <w:pPr>
        <w:pStyle w:val="PL"/>
      </w:pPr>
      <w:r>
        <w:t>info:</w:t>
      </w:r>
    </w:p>
    <w:p w14:paraId="7070BD44" w14:textId="04DB5E66" w:rsidR="00C84360" w:rsidRDefault="00C84360" w:rsidP="00C84360">
      <w:pPr>
        <w:pStyle w:val="PL"/>
        <w:rPr>
          <w:lang w:eastAsia="zh-CN"/>
        </w:rPr>
      </w:pPr>
      <w:r>
        <w:t xml:space="preserve">  version: 1.</w:t>
      </w:r>
      <w:r w:rsidR="007130CD">
        <w:t>1</w:t>
      </w:r>
      <w:r>
        <w:t>.0</w:t>
      </w:r>
      <w:r w:rsidR="007130CD">
        <w:t>-</w:t>
      </w:r>
      <w:r w:rsidR="007130CD">
        <w:rPr>
          <w:rFonts w:hint="eastAsia"/>
          <w:lang w:eastAsia="zh-CN"/>
        </w:rPr>
        <w:t>alpha.</w:t>
      </w:r>
      <w:ins w:id="34" w:author="Rapporteur" w:date="2021-05-31T21:58:00Z">
        <w:r w:rsidR="00AD57B5">
          <w:rPr>
            <w:lang w:eastAsia="zh-CN"/>
          </w:rPr>
          <w:t>2</w:t>
        </w:r>
      </w:ins>
      <w:del w:id="35" w:author="Rapporteur" w:date="2021-05-31T21:58:00Z">
        <w:r w:rsidR="007130CD" w:rsidDel="00AD57B5">
          <w:rPr>
            <w:lang w:eastAsia="zh-CN"/>
          </w:rPr>
          <w:delText>1</w:delText>
        </w:r>
      </w:del>
    </w:p>
    <w:p w14:paraId="3019C23B" w14:textId="77777777" w:rsidR="00C84360" w:rsidRDefault="00C84360" w:rsidP="00C84360">
      <w:pPr>
        <w:pStyle w:val="PL"/>
      </w:pPr>
      <w:r>
        <w:t xml:space="preserve">  title: 'Nudr_GroupIDmap'</w:t>
      </w:r>
    </w:p>
    <w:p w14:paraId="673D13E5" w14:textId="77777777" w:rsidR="00C84360" w:rsidRDefault="00C84360" w:rsidP="00C84360">
      <w:pPr>
        <w:pStyle w:val="PL"/>
        <w:rPr>
          <w:lang w:eastAsia="zh-CN"/>
        </w:rPr>
      </w:pPr>
      <w:r>
        <w:t xml:space="preserve">  description: </w:t>
      </w:r>
      <w:r>
        <w:rPr>
          <w:rFonts w:hint="eastAsia"/>
          <w:lang w:eastAsia="zh-CN"/>
        </w:rPr>
        <w:t>|</w:t>
      </w:r>
    </w:p>
    <w:p w14:paraId="2D311674" w14:textId="77777777" w:rsidR="00C84360" w:rsidRDefault="00C84360" w:rsidP="00C84360">
      <w:pPr>
        <w:pStyle w:val="PL"/>
      </w:pPr>
      <w:r>
        <w:t xml:space="preserve">    Unified Data Repository Service for NF-Group ID retrieval.</w:t>
      </w:r>
    </w:p>
    <w:p w14:paraId="4F3726F2" w14:textId="06A0FFF2" w:rsidR="00C84360" w:rsidRDefault="00C84360" w:rsidP="00C84360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 w:rsidR="00CE2922">
        <w:rPr>
          <w:lang w:eastAsia="zh-CN"/>
        </w:rPr>
        <w:t>1</w:t>
      </w:r>
      <w:r>
        <w:t>, 3GPP Organizational Partners (ARIB, ATIS, CCSA, ETSI, TSDSI, TTA, TTC).</w:t>
      </w:r>
    </w:p>
    <w:p w14:paraId="09146040" w14:textId="72E6EF11" w:rsidR="00772370" w:rsidRDefault="00C84360" w:rsidP="00C84360">
      <w:pPr>
        <w:pStyle w:val="PL"/>
      </w:pPr>
      <w:r>
        <w:t xml:space="preserve">    All rights reserved.</w:t>
      </w:r>
    </w:p>
    <w:p w14:paraId="206E447B" w14:textId="2E33F7E9" w:rsidR="00830188" w:rsidRDefault="00830188" w:rsidP="00C84360">
      <w:pPr>
        <w:pStyle w:val="PL"/>
      </w:pPr>
    </w:p>
    <w:p w14:paraId="7F54EE3E" w14:textId="77777777" w:rsidR="00830188" w:rsidRDefault="00830188" w:rsidP="00830188">
      <w:pPr>
        <w:pStyle w:val="PL"/>
      </w:pPr>
      <w:r>
        <w:t>externalDocs:</w:t>
      </w:r>
    </w:p>
    <w:p w14:paraId="7844B70F" w14:textId="6EC11F15" w:rsidR="00830188" w:rsidRDefault="00830188" w:rsidP="00830188">
      <w:pPr>
        <w:pStyle w:val="PL"/>
      </w:pPr>
      <w:r>
        <w:t xml:space="preserve">  description: 3GPP TS 29.504 V17.</w:t>
      </w:r>
      <w:ins w:id="36" w:author="Rapporteur" w:date="2021-05-31T21:58:00Z">
        <w:r w:rsidR="00AD57B5">
          <w:rPr>
            <w:lang w:eastAsia="zh-CN"/>
          </w:rPr>
          <w:t>3</w:t>
        </w:r>
      </w:ins>
      <w:del w:id="37" w:author="Rapporteur" w:date="2021-05-31T21:58:00Z">
        <w:r w:rsidDel="00AD57B5">
          <w:rPr>
            <w:lang w:eastAsia="zh-CN"/>
          </w:rPr>
          <w:delText>2</w:delText>
        </w:r>
      </w:del>
      <w:r>
        <w:t>.0; 5G System; Unified Data Repository Services; Stage 3</w:t>
      </w:r>
    </w:p>
    <w:p w14:paraId="7F2FA212" w14:textId="77777777" w:rsidR="00830188" w:rsidRDefault="00830188" w:rsidP="00830188">
      <w:pPr>
        <w:pStyle w:val="PL"/>
      </w:pPr>
      <w:r>
        <w:t xml:space="preserve">  url: 'http://www.3gpp.org/ftp/Specs/archive/29_series/29.504/'</w:t>
      </w:r>
    </w:p>
    <w:p w14:paraId="616994D5" w14:textId="77777777" w:rsidR="00830188" w:rsidRDefault="00830188" w:rsidP="00830188">
      <w:pPr>
        <w:pStyle w:val="PL"/>
        <w:rPr>
          <w:lang w:eastAsia="zh-CN"/>
        </w:rPr>
      </w:pPr>
    </w:p>
    <w:p w14:paraId="1ABA7CDD" w14:textId="77777777" w:rsidR="00830188" w:rsidRPr="00830188" w:rsidRDefault="00830188" w:rsidP="00C84360">
      <w:pPr>
        <w:pStyle w:val="PL"/>
      </w:pPr>
    </w:p>
    <w:p w14:paraId="5FEF0F6F" w14:textId="57BDC425" w:rsidR="00C84360" w:rsidRDefault="00C84360">
      <w:pPr>
        <w:rPr>
          <w:noProof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0A8E641A" w14:textId="1A4389D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07713" w14:textId="77777777" w:rsidR="002D00F5" w:rsidRDefault="002D00F5">
      <w:r>
        <w:separator/>
      </w:r>
    </w:p>
  </w:endnote>
  <w:endnote w:type="continuationSeparator" w:id="0">
    <w:p w14:paraId="6EA71D48" w14:textId="77777777" w:rsidR="002D00F5" w:rsidRDefault="002D0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B93AC" w14:textId="77777777" w:rsidR="002D00F5" w:rsidRDefault="002D00F5">
      <w:r>
        <w:separator/>
      </w:r>
    </w:p>
  </w:footnote>
  <w:footnote w:type="continuationSeparator" w:id="0">
    <w:p w14:paraId="515B7C0A" w14:textId="77777777" w:rsidR="002D00F5" w:rsidRDefault="002D00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84E42" w:rsidRDefault="00084E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A1"/>
    <w:rsid w:val="00013245"/>
    <w:rsid w:val="00022E4A"/>
    <w:rsid w:val="00027690"/>
    <w:rsid w:val="000321F4"/>
    <w:rsid w:val="00060732"/>
    <w:rsid w:val="0006201E"/>
    <w:rsid w:val="000628F9"/>
    <w:rsid w:val="0006781B"/>
    <w:rsid w:val="00084E42"/>
    <w:rsid w:val="000948BE"/>
    <w:rsid w:val="000A3B84"/>
    <w:rsid w:val="000A6394"/>
    <w:rsid w:val="000B7FED"/>
    <w:rsid w:val="000C038A"/>
    <w:rsid w:val="000C6598"/>
    <w:rsid w:val="000D44B3"/>
    <w:rsid w:val="000D7951"/>
    <w:rsid w:val="001245EB"/>
    <w:rsid w:val="00145D43"/>
    <w:rsid w:val="001707BC"/>
    <w:rsid w:val="00192C46"/>
    <w:rsid w:val="001A08B3"/>
    <w:rsid w:val="001A0C49"/>
    <w:rsid w:val="001A7B60"/>
    <w:rsid w:val="001B0ADB"/>
    <w:rsid w:val="001B52F0"/>
    <w:rsid w:val="001B7A65"/>
    <w:rsid w:val="001E41F3"/>
    <w:rsid w:val="00210183"/>
    <w:rsid w:val="0022249A"/>
    <w:rsid w:val="00246711"/>
    <w:rsid w:val="00252421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B4511"/>
    <w:rsid w:val="002B5741"/>
    <w:rsid w:val="002C274A"/>
    <w:rsid w:val="002D00F5"/>
    <w:rsid w:val="002E472E"/>
    <w:rsid w:val="002F6EB0"/>
    <w:rsid w:val="00305409"/>
    <w:rsid w:val="003233F9"/>
    <w:rsid w:val="003325F0"/>
    <w:rsid w:val="0033491B"/>
    <w:rsid w:val="003609EF"/>
    <w:rsid w:val="0036231A"/>
    <w:rsid w:val="00374DD4"/>
    <w:rsid w:val="003947AA"/>
    <w:rsid w:val="003B50C5"/>
    <w:rsid w:val="003D454E"/>
    <w:rsid w:val="003E102A"/>
    <w:rsid w:val="003E1A36"/>
    <w:rsid w:val="003F2398"/>
    <w:rsid w:val="003F7FB1"/>
    <w:rsid w:val="0040049F"/>
    <w:rsid w:val="00400BD7"/>
    <w:rsid w:val="00405634"/>
    <w:rsid w:val="00410371"/>
    <w:rsid w:val="004242F1"/>
    <w:rsid w:val="0042537A"/>
    <w:rsid w:val="004269F0"/>
    <w:rsid w:val="00436930"/>
    <w:rsid w:val="00497CCA"/>
    <w:rsid w:val="004A5323"/>
    <w:rsid w:val="004B41A6"/>
    <w:rsid w:val="004B75B7"/>
    <w:rsid w:val="004B772A"/>
    <w:rsid w:val="004D43BB"/>
    <w:rsid w:val="00500776"/>
    <w:rsid w:val="0051580D"/>
    <w:rsid w:val="005305AF"/>
    <w:rsid w:val="005373C6"/>
    <w:rsid w:val="00547111"/>
    <w:rsid w:val="0057651E"/>
    <w:rsid w:val="00592BB8"/>
    <w:rsid w:val="00592D74"/>
    <w:rsid w:val="00595621"/>
    <w:rsid w:val="005A3ADC"/>
    <w:rsid w:val="005D6ACA"/>
    <w:rsid w:val="005E2C44"/>
    <w:rsid w:val="00605118"/>
    <w:rsid w:val="00621188"/>
    <w:rsid w:val="006257ED"/>
    <w:rsid w:val="00647CB3"/>
    <w:rsid w:val="0066237F"/>
    <w:rsid w:val="00665C47"/>
    <w:rsid w:val="00695808"/>
    <w:rsid w:val="006B46FB"/>
    <w:rsid w:val="006E21FB"/>
    <w:rsid w:val="007130CD"/>
    <w:rsid w:val="007234EE"/>
    <w:rsid w:val="00772370"/>
    <w:rsid w:val="00780C3B"/>
    <w:rsid w:val="00785806"/>
    <w:rsid w:val="00787C61"/>
    <w:rsid w:val="00792342"/>
    <w:rsid w:val="007977A8"/>
    <w:rsid w:val="007A79EA"/>
    <w:rsid w:val="007B512A"/>
    <w:rsid w:val="007C2097"/>
    <w:rsid w:val="007C5952"/>
    <w:rsid w:val="007D6A07"/>
    <w:rsid w:val="007F7259"/>
    <w:rsid w:val="008040A8"/>
    <w:rsid w:val="0082006A"/>
    <w:rsid w:val="008279FA"/>
    <w:rsid w:val="00830188"/>
    <w:rsid w:val="00845E99"/>
    <w:rsid w:val="008515D3"/>
    <w:rsid w:val="00855E8A"/>
    <w:rsid w:val="008626E7"/>
    <w:rsid w:val="00870EE7"/>
    <w:rsid w:val="00871967"/>
    <w:rsid w:val="00875BA1"/>
    <w:rsid w:val="008842F6"/>
    <w:rsid w:val="008863B9"/>
    <w:rsid w:val="008A45A6"/>
    <w:rsid w:val="008E5A8F"/>
    <w:rsid w:val="008F3789"/>
    <w:rsid w:val="008F4B72"/>
    <w:rsid w:val="008F686C"/>
    <w:rsid w:val="0090247D"/>
    <w:rsid w:val="00910B85"/>
    <w:rsid w:val="009148DE"/>
    <w:rsid w:val="0093598D"/>
    <w:rsid w:val="00941E30"/>
    <w:rsid w:val="00964480"/>
    <w:rsid w:val="009777D9"/>
    <w:rsid w:val="00986F0E"/>
    <w:rsid w:val="00991B88"/>
    <w:rsid w:val="009A13BF"/>
    <w:rsid w:val="009A3FFF"/>
    <w:rsid w:val="009A5753"/>
    <w:rsid w:val="009A579D"/>
    <w:rsid w:val="009B374A"/>
    <w:rsid w:val="009C6874"/>
    <w:rsid w:val="009D2BBD"/>
    <w:rsid w:val="009D6559"/>
    <w:rsid w:val="009E3297"/>
    <w:rsid w:val="009F02AA"/>
    <w:rsid w:val="009F734F"/>
    <w:rsid w:val="00A14BD4"/>
    <w:rsid w:val="00A246B6"/>
    <w:rsid w:val="00A26DC0"/>
    <w:rsid w:val="00A374F9"/>
    <w:rsid w:val="00A47E70"/>
    <w:rsid w:val="00A50CF0"/>
    <w:rsid w:val="00A566B2"/>
    <w:rsid w:val="00A70FFA"/>
    <w:rsid w:val="00A7671C"/>
    <w:rsid w:val="00A80538"/>
    <w:rsid w:val="00A87C76"/>
    <w:rsid w:val="00A92EEB"/>
    <w:rsid w:val="00AA2CBC"/>
    <w:rsid w:val="00AC5820"/>
    <w:rsid w:val="00AD1CD8"/>
    <w:rsid w:val="00AD57B5"/>
    <w:rsid w:val="00AE28BA"/>
    <w:rsid w:val="00AE6DEF"/>
    <w:rsid w:val="00B00971"/>
    <w:rsid w:val="00B10AF5"/>
    <w:rsid w:val="00B13CB2"/>
    <w:rsid w:val="00B258BB"/>
    <w:rsid w:val="00B3730D"/>
    <w:rsid w:val="00B52AAE"/>
    <w:rsid w:val="00B67B97"/>
    <w:rsid w:val="00B72CEB"/>
    <w:rsid w:val="00B766C9"/>
    <w:rsid w:val="00B968C8"/>
    <w:rsid w:val="00BA3EC5"/>
    <w:rsid w:val="00BA51D9"/>
    <w:rsid w:val="00BB5DFC"/>
    <w:rsid w:val="00BD279D"/>
    <w:rsid w:val="00BD6BB8"/>
    <w:rsid w:val="00C26B4E"/>
    <w:rsid w:val="00C66BA2"/>
    <w:rsid w:val="00C84360"/>
    <w:rsid w:val="00C95985"/>
    <w:rsid w:val="00CB5EC6"/>
    <w:rsid w:val="00CC5026"/>
    <w:rsid w:val="00CC68D0"/>
    <w:rsid w:val="00CE1F84"/>
    <w:rsid w:val="00CE2922"/>
    <w:rsid w:val="00D03F9A"/>
    <w:rsid w:val="00D06D51"/>
    <w:rsid w:val="00D24991"/>
    <w:rsid w:val="00D32093"/>
    <w:rsid w:val="00D414F9"/>
    <w:rsid w:val="00D4198F"/>
    <w:rsid w:val="00D4438C"/>
    <w:rsid w:val="00D50255"/>
    <w:rsid w:val="00D66520"/>
    <w:rsid w:val="00D76B4B"/>
    <w:rsid w:val="00D93FEF"/>
    <w:rsid w:val="00DA190D"/>
    <w:rsid w:val="00DE26EA"/>
    <w:rsid w:val="00DE34CF"/>
    <w:rsid w:val="00E13772"/>
    <w:rsid w:val="00E13F3D"/>
    <w:rsid w:val="00E34898"/>
    <w:rsid w:val="00E50CFD"/>
    <w:rsid w:val="00E56AFE"/>
    <w:rsid w:val="00EB09B7"/>
    <w:rsid w:val="00EC7582"/>
    <w:rsid w:val="00EE7D7C"/>
    <w:rsid w:val="00F25D98"/>
    <w:rsid w:val="00F300FB"/>
    <w:rsid w:val="00F46069"/>
    <w:rsid w:val="00F55F7F"/>
    <w:rsid w:val="00F73D8C"/>
    <w:rsid w:val="00F77222"/>
    <w:rsid w:val="00F83D21"/>
    <w:rsid w:val="00FA0D0B"/>
    <w:rsid w:val="00FA31D7"/>
    <w:rsid w:val="00FA7705"/>
    <w:rsid w:val="00FB6386"/>
    <w:rsid w:val="00FC0B85"/>
    <w:rsid w:val="00FE28F8"/>
    <w:rsid w:val="00FE3676"/>
    <w:rsid w:val="00FE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61B083-1CE3-40DC-8459-E1373A85DD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3</Pages>
  <Words>847</Words>
  <Characters>4829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50</cp:revision>
  <cp:lastPrinted>1899-12-31T23:00:00Z</cp:lastPrinted>
  <dcterms:created xsi:type="dcterms:W3CDTF">2021-02-16T15:15:00Z</dcterms:created>
  <dcterms:modified xsi:type="dcterms:W3CDTF">2021-05-31T15:07:00Z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